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88BA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51E3C">
        <w:fldChar w:fldCharType="begin"/>
      </w:r>
      <w:r w:rsidR="00551E3C">
        <w:instrText xml:space="preserve"> DOCPROPERTY  Tdoc#  \* MERGEFORMAT </w:instrText>
      </w:r>
      <w:r w:rsidR="00551E3C">
        <w:fldChar w:fldCharType="separate"/>
      </w:r>
      <w:r w:rsidR="00AA1460">
        <w:rPr>
          <w:b/>
          <w:i/>
          <w:noProof/>
          <w:sz w:val="28"/>
        </w:rPr>
        <w:t>S5-</w:t>
      </w:r>
      <w:r w:rsidR="00551E3C">
        <w:rPr>
          <w:b/>
          <w:i/>
          <w:noProof/>
          <w:sz w:val="28"/>
        </w:rPr>
        <w:fldChar w:fldCharType="end"/>
      </w:r>
      <w:r w:rsidR="00397C0A">
        <w:rPr>
          <w:b/>
          <w:i/>
          <w:noProof/>
          <w:sz w:val="28"/>
        </w:rPr>
        <w:t>226221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551E3C">
        <w:fldChar w:fldCharType="begin"/>
      </w:r>
      <w:r w:rsidR="00551E3C">
        <w:instrText xml:space="preserve"> DOCPROPERTY  StartDate  \* MERGEFORMAT </w:instrText>
      </w:r>
      <w:r w:rsidR="00551E3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551E3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551E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AF992" w:rsidR="001E41F3" w:rsidRPr="00410371" w:rsidRDefault="00752B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B032E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7D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7D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2369E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B7D7B">
              <w:t>7</w:t>
            </w:r>
            <w:r>
              <w:t xml:space="preserve"> CR 32.291 </w:t>
            </w:r>
            <w:r w:rsidR="002872FB">
              <w:t>Case Mismatch for Management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BB5911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8B7D7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D049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E72BF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0C70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7D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03E76" w:rsidR="001E41F3" w:rsidRDefault="0003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 Operation </w:t>
            </w:r>
            <w:r w:rsidR="00D20459">
              <w:rPr>
                <w:noProof/>
              </w:rPr>
              <w:t>u</w:t>
            </w:r>
            <w:r>
              <w:rPr>
                <w:noProof/>
              </w:rPr>
              <w:t xml:space="preserve">ses </w:t>
            </w:r>
            <w:r w:rsidR="00EC7EFD">
              <w:rPr>
                <w:noProof/>
              </w:rPr>
              <w:t>different case for enumeration values</w:t>
            </w:r>
            <w:r w:rsidR="00DF5855">
              <w:rPr>
                <w:noProof/>
              </w:rPr>
              <w:t xml:space="preserve"> in definition and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CD79B" w:rsidR="001E41F3" w:rsidRDefault="000C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Operation definition to match Yaml values</w:t>
            </w:r>
            <w:r w:rsidR="006C310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32C49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1.6.3.33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286154C" w14:textId="77777777" w:rsidR="00CF2AD2" w:rsidRPr="00D82186" w:rsidRDefault="00CF2AD2" w:rsidP="00CF2AD2">
      <w:pPr>
        <w:pStyle w:val="Heading5"/>
        <w:rPr>
          <w:lang w:eastAsia="zh-CN"/>
        </w:rPr>
      </w:pPr>
      <w:bookmarkStart w:id="2" w:name="_Toc51919068"/>
      <w:bookmarkStart w:id="3" w:name="_Toc114666315"/>
      <w:bookmarkEnd w:id="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rFonts w:hint="eastAsia"/>
          <w:lang w:eastAsia="zh-CN"/>
        </w:rPr>
        <w:tab/>
      </w:r>
      <w:r w:rsidRPr="00BD6F46">
        <w:t xml:space="preserve">Enumeration: </w:t>
      </w:r>
      <w:proofErr w:type="spellStart"/>
      <w:r>
        <w:rPr>
          <w:lang w:eastAsia="zh-CN" w:bidi="ar-IQ"/>
        </w:rPr>
        <w:t>ManagementOperation</w:t>
      </w:r>
      <w:bookmarkEnd w:id="2"/>
      <w:bookmarkEnd w:id="3"/>
      <w:proofErr w:type="spellEnd"/>
    </w:p>
    <w:p w14:paraId="0CEBCD98" w14:textId="77777777" w:rsidR="00CF2AD2" w:rsidRDefault="00CF2AD2" w:rsidP="00CF2A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Enumeration</w:t>
      </w:r>
      <w:r>
        <w:rPr>
          <w:lang w:eastAsia="zh-CN" w:bidi="ar-IQ"/>
        </w:rPr>
        <w:t xml:space="preserve"> </w:t>
      </w:r>
      <w:proofErr w:type="spellStart"/>
      <w:r>
        <w:rPr>
          <w:lang w:eastAsia="zh-CN" w:bidi="ar-IQ"/>
        </w:rPr>
        <w:t>ManagementOperation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775"/>
        <w:gridCol w:w="1398"/>
      </w:tblGrid>
      <w:tr w:rsidR="00CF2AD2" w:rsidRPr="00BA36BA" w14:paraId="0FE7E590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F08C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0AC4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8EE3A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CF2AD2" w:rsidRPr="00BA36BA" w14:paraId="6B67BA3C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8B85" w14:textId="68CB8373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4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proofErr w:type="spellStart"/>
            <w:ins w:id="5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reateMOI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4EBA" w14:textId="0F293DBD" w:rsidR="00CF2AD2" w:rsidRPr="00BA36BA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6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</w:t>
              </w:r>
            </w:ins>
            <w:del w:id="7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reateMOI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E24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698BB4A4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83DD" w14:textId="35C4409E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del w:id="8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proofErr w:type="spellStart"/>
            <w:ins w:id="9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odifyMOIAttributes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76B2" w14:textId="1DB50E1E" w:rsidR="00CF2AD2" w:rsidRPr="00BA36BA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10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  <w:del w:id="11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odifyMOIAttributes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A76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4744BB06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E520" w14:textId="3A79A656" w:rsidR="00CF2AD2" w:rsidRPr="00BA420C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2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proofErr w:type="spellStart"/>
            <w:ins w:id="13" w:author="Monika Gupta" w:date="2022-11-02T20:47:00Z">
              <w:r w:rsidR="0050153D"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eleteMOI</w:t>
            </w:r>
            <w:proofErr w:type="spellEnd"/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3EA" w14:textId="4BBB0D8D" w:rsidR="00CF2AD2" w:rsidRDefault="00551E3C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ins w:id="14" w:author="Monika Gupta" w:date="2022-11-03T14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D</w:t>
              </w:r>
            </w:ins>
            <w:del w:id="15" w:author="Monika Gupta" w:date="2022-11-03T14:00:00Z">
              <w:r w:rsidR="00CF2AD2" w:rsidRPr="00215D3C" w:rsidDel="00551E3C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r w:rsidR="00CF2AD2" w:rsidRPr="00215D3C">
              <w:rPr>
                <w:rFonts w:ascii="Arial" w:hAnsi="Arial"/>
                <w:sz w:val="18"/>
                <w:szCs w:val="18"/>
                <w:lang w:eastAsia="zh-CN"/>
              </w:rPr>
              <w:t>eleteMOI</w:t>
            </w:r>
            <w:proofErr w:type="spellEnd"/>
            <w:r w:rsidR="00CF2AD2"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A94C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2C7BD08" w14:textId="77777777" w:rsidR="00CF2AD2" w:rsidRDefault="00CF2AD2" w:rsidP="00CF2AD2"/>
    <w:p w14:paraId="23C6D74E" w14:textId="77777777" w:rsidR="00445AD4" w:rsidRPr="009A1599" w:rsidRDefault="00445AD4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7633F" w14:textId="77777777" w:rsidR="006B1BDF" w:rsidRDefault="006B1BDF">
      <w:r>
        <w:separator/>
      </w:r>
    </w:p>
  </w:endnote>
  <w:endnote w:type="continuationSeparator" w:id="0">
    <w:p w14:paraId="35977FF6" w14:textId="77777777" w:rsidR="006B1BDF" w:rsidRDefault="006B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9979" w14:textId="77777777" w:rsidR="006B1BDF" w:rsidRDefault="006B1BDF">
      <w:r>
        <w:separator/>
      </w:r>
    </w:p>
  </w:footnote>
  <w:footnote w:type="continuationSeparator" w:id="0">
    <w:p w14:paraId="144CD938" w14:textId="77777777" w:rsidR="006B1BDF" w:rsidRDefault="006B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3D2B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7698E"/>
    <w:rsid w:val="00176A1F"/>
    <w:rsid w:val="00192C46"/>
    <w:rsid w:val="00192DD8"/>
    <w:rsid w:val="001A08B3"/>
    <w:rsid w:val="001A0902"/>
    <w:rsid w:val="001A556E"/>
    <w:rsid w:val="001A7B60"/>
    <w:rsid w:val="001B087B"/>
    <w:rsid w:val="001B52F0"/>
    <w:rsid w:val="001B7A65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C36F0"/>
    <w:rsid w:val="002E40AD"/>
    <w:rsid w:val="002E472E"/>
    <w:rsid w:val="002F5110"/>
    <w:rsid w:val="002F7078"/>
    <w:rsid w:val="00305409"/>
    <w:rsid w:val="003259A5"/>
    <w:rsid w:val="003322FD"/>
    <w:rsid w:val="00345D04"/>
    <w:rsid w:val="00347BC2"/>
    <w:rsid w:val="003609EF"/>
    <w:rsid w:val="0036231A"/>
    <w:rsid w:val="003655FB"/>
    <w:rsid w:val="00374DD4"/>
    <w:rsid w:val="003875CE"/>
    <w:rsid w:val="00397C0A"/>
    <w:rsid w:val="003A0CFC"/>
    <w:rsid w:val="003D20DB"/>
    <w:rsid w:val="003E1A36"/>
    <w:rsid w:val="003E72F8"/>
    <w:rsid w:val="00410371"/>
    <w:rsid w:val="00423C77"/>
    <w:rsid w:val="004242F1"/>
    <w:rsid w:val="00445AD4"/>
    <w:rsid w:val="004523C4"/>
    <w:rsid w:val="00453F4B"/>
    <w:rsid w:val="00454CAF"/>
    <w:rsid w:val="00462C8D"/>
    <w:rsid w:val="00476B58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51E3C"/>
    <w:rsid w:val="00574DF9"/>
    <w:rsid w:val="005807FB"/>
    <w:rsid w:val="00592D74"/>
    <w:rsid w:val="005A499F"/>
    <w:rsid w:val="005A7D78"/>
    <w:rsid w:val="005D01C3"/>
    <w:rsid w:val="005E2221"/>
    <w:rsid w:val="005E2C44"/>
    <w:rsid w:val="005E5716"/>
    <w:rsid w:val="005F2B2A"/>
    <w:rsid w:val="005F49F1"/>
    <w:rsid w:val="00600410"/>
    <w:rsid w:val="00621188"/>
    <w:rsid w:val="006257ED"/>
    <w:rsid w:val="00626648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52B24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40A8"/>
    <w:rsid w:val="008279FA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64F7A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5E1A"/>
    <w:rsid w:val="00D5016C"/>
    <w:rsid w:val="00D50255"/>
    <w:rsid w:val="00D61756"/>
    <w:rsid w:val="00D62641"/>
    <w:rsid w:val="00D64CE8"/>
    <w:rsid w:val="00D66520"/>
    <w:rsid w:val="00D84AE9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3F3D"/>
    <w:rsid w:val="00E25B16"/>
    <w:rsid w:val="00E34898"/>
    <w:rsid w:val="00E41632"/>
    <w:rsid w:val="00E57895"/>
    <w:rsid w:val="00E70FC6"/>
    <w:rsid w:val="00E72BFC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19</cp:revision>
  <cp:lastPrinted>1900-01-01T05:00:00Z</cp:lastPrinted>
  <dcterms:created xsi:type="dcterms:W3CDTF">2022-11-03T00:42:00Z</dcterms:created>
  <dcterms:modified xsi:type="dcterms:W3CDTF">2022-11-03T18:00:00Z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